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0CDE1E41" w:rsidR="001E41F3" w:rsidRDefault="001E41F3">
      <w:pPr>
        <w:pStyle w:val="CRCoverPage"/>
        <w:tabs>
          <w:tab w:val="right" w:pos="9639"/>
        </w:tabs>
        <w:spacing w:after="0"/>
        <w:rPr>
          <w:b/>
          <w:i/>
          <w:noProof/>
          <w:sz w:val="28"/>
        </w:rPr>
      </w:pPr>
      <w:r>
        <w:rPr>
          <w:b/>
          <w:noProof/>
          <w:sz w:val="24"/>
        </w:rPr>
        <w:t>3GPP TSG-</w:t>
      </w:r>
      <w:r w:rsidR="00C16BB5">
        <w:fldChar w:fldCharType="begin"/>
      </w:r>
      <w:r w:rsidR="00C16BB5">
        <w:instrText xml:space="preserve"> DOCPROPERTY  TSG/WGRef  \* MERGEFORMAT </w:instrText>
      </w:r>
      <w:r w:rsidR="00C16BB5">
        <w:fldChar w:fldCharType="separate"/>
      </w:r>
      <w:r w:rsidR="003609EF">
        <w:rPr>
          <w:b/>
          <w:noProof/>
          <w:sz w:val="24"/>
        </w:rPr>
        <w:t>RAN5</w:t>
      </w:r>
      <w:r w:rsidR="00C16BB5">
        <w:rPr>
          <w:b/>
          <w:noProof/>
          <w:sz w:val="24"/>
        </w:rPr>
        <w:fldChar w:fldCharType="end"/>
      </w:r>
      <w:r w:rsidR="00C66BA2">
        <w:rPr>
          <w:b/>
          <w:noProof/>
          <w:sz w:val="24"/>
        </w:rPr>
        <w:t xml:space="preserve"> </w:t>
      </w:r>
      <w:r>
        <w:rPr>
          <w:b/>
          <w:noProof/>
          <w:sz w:val="24"/>
        </w:rPr>
        <w:t>Meeting #</w:t>
      </w:r>
      <w:r w:rsidR="00C16BB5">
        <w:fldChar w:fldCharType="begin"/>
      </w:r>
      <w:r w:rsidR="00C16BB5">
        <w:instrText xml:space="preserve"> DOCPROPERTY  MtgSeq  \* MERGEFORMAT </w:instrText>
      </w:r>
      <w:r w:rsidR="00C16BB5">
        <w:fldChar w:fldCharType="separate"/>
      </w:r>
      <w:r w:rsidR="0079360E">
        <w:rPr>
          <w:b/>
          <w:noProof/>
          <w:sz w:val="24"/>
        </w:rPr>
        <w:t>90</w:t>
      </w:r>
      <w:r w:rsidR="00C16BB5">
        <w:rPr>
          <w:b/>
          <w:noProof/>
          <w:sz w:val="24"/>
        </w:rPr>
        <w:fldChar w:fldCharType="end"/>
      </w:r>
      <w:r w:rsidR="00C16BB5">
        <w:fldChar w:fldCharType="begin"/>
      </w:r>
      <w:r w:rsidR="00C16BB5">
        <w:instrText xml:space="preserve"> DOCPROPERTY  MtgTitle  \* MERGEFORMAT </w:instrText>
      </w:r>
      <w:r w:rsidR="00C16BB5">
        <w:fldChar w:fldCharType="separate"/>
      </w:r>
      <w:r w:rsidR="00EB09B7">
        <w:rPr>
          <w:b/>
          <w:noProof/>
          <w:sz w:val="24"/>
        </w:rPr>
        <w:t>-e</w:t>
      </w:r>
      <w:r w:rsidR="00C16BB5">
        <w:rPr>
          <w:b/>
          <w:noProof/>
          <w:sz w:val="24"/>
        </w:rPr>
        <w:fldChar w:fldCharType="end"/>
      </w:r>
      <w:r>
        <w:rPr>
          <w:b/>
          <w:i/>
          <w:noProof/>
          <w:sz w:val="28"/>
        </w:rPr>
        <w:tab/>
      </w:r>
      <w:r w:rsidR="00C16BB5">
        <w:fldChar w:fldCharType="begin"/>
      </w:r>
      <w:r w:rsidR="00C16BB5">
        <w:instrText xml:space="preserve"> DOCPROPERTY  Tdoc#  \* MERGEFORMAT </w:instrText>
      </w:r>
      <w:r w:rsidR="00C16BB5">
        <w:fldChar w:fldCharType="separate"/>
      </w:r>
      <w:r w:rsidR="00E13F3D" w:rsidRPr="002F7877">
        <w:rPr>
          <w:b/>
          <w:i/>
          <w:noProof/>
          <w:sz w:val="28"/>
        </w:rPr>
        <w:t>R5-2</w:t>
      </w:r>
      <w:r w:rsidR="0079360E" w:rsidRPr="002F7877">
        <w:rPr>
          <w:b/>
          <w:i/>
          <w:noProof/>
          <w:sz w:val="28"/>
        </w:rPr>
        <w:t>1</w:t>
      </w:r>
      <w:r w:rsidR="002F7877" w:rsidRPr="002F7877">
        <w:rPr>
          <w:b/>
          <w:i/>
          <w:noProof/>
          <w:sz w:val="28"/>
        </w:rPr>
        <w:t>0819</w:t>
      </w:r>
      <w:r w:rsidR="00C16BB5">
        <w:rPr>
          <w:b/>
          <w:i/>
          <w:noProof/>
          <w:sz w:val="28"/>
        </w:rPr>
        <w:fldChar w:fldCharType="end"/>
      </w:r>
    </w:p>
    <w:p w14:paraId="759AB8FB" w14:textId="77777777" w:rsidR="001E41F3" w:rsidRDefault="00C16B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fldChar w:fldCharType="begin"/>
      </w:r>
      <w:r>
        <w:instrText xml:space="preserve"> DOCPROPERTY  StartDate  \* MERGEFORMAT </w:instrText>
      </w:r>
      <w:r>
        <w:fldChar w:fldCharType="separate"/>
      </w:r>
      <w:r w:rsidR="0079360E">
        <w:rPr>
          <w:b/>
          <w:noProof/>
          <w:sz w:val="24"/>
        </w:rPr>
        <w:t>22nd</w:t>
      </w:r>
      <w:r w:rsidR="0079360E" w:rsidRPr="00BA51D9">
        <w:rPr>
          <w:b/>
          <w:noProof/>
          <w:sz w:val="24"/>
        </w:rPr>
        <w:t xml:space="preserve"> </w:t>
      </w:r>
      <w:r w:rsidR="0079360E">
        <w:rPr>
          <w:b/>
          <w:noProof/>
          <w:sz w:val="24"/>
        </w:rPr>
        <w:t>February</w:t>
      </w:r>
      <w:r w:rsidR="0079360E" w:rsidRPr="00BA51D9">
        <w:rPr>
          <w:b/>
          <w:noProof/>
          <w:sz w:val="24"/>
        </w:rPr>
        <w:t xml:space="preserve"> 202</w:t>
      </w:r>
      <w:r w:rsidR="0079360E">
        <w:rPr>
          <w:b/>
          <w:noProof/>
          <w:sz w:val="24"/>
        </w:rPr>
        <w:t>1</w:t>
      </w:r>
      <w:r>
        <w:rPr>
          <w:b/>
          <w:noProof/>
          <w:sz w:val="24"/>
        </w:rPr>
        <w:fldChar w:fldCharType="end"/>
      </w:r>
      <w:r w:rsidR="0079360E">
        <w:rPr>
          <w:b/>
          <w:noProof/>
          <w:sz w:val="24"/>
        </w:rPr>
        <w:t xml:space="preserve"> - </w:t>
      </w:r>
      <w:r>
        <w:fldChar w:fldCharType="begin"/>
      </w:r>
      <w:r>
        <w:instrText xml:space="preserve"> DOCPROPERTY  EndDate  \* MERGEFORMAT </w:instrText>
      </w:r>
      <w:r>
        <w:fldChar w:fldCharType="separate"/>
      </w:r>
      <w:r w:rsidR="0079360E">
        <w:rPr>
          <w:b/>
          <w:noProof/>
          <w:sz w:val="24"/>
        </w:rPr>
        <w:t>5</w:t>
      </w:r>
      <w:r w:rsidR="0079360E" w:rsidRPr="00BA51D9">
        <w:rPr>
          <w:b/>
          <w:noProof/>
          <w:sz w:val="24"/>
        </w:rPr>
        <w:t xml:space="preserve">th </w:t>
      </w:r>
      <w:r w:rsidR="0079360E">
        <w:rPr>
          <w:b/>
          <w:noProof/>
          <w:sz w:val="24"/>
        </w:rPr>
        <w:t>March</w:t>
      </w:r>
      <w:r w:rsidR="0079360E" w:rsidRPr="00BA51D9">
        <w:rPr>
          <w:b/>
          <w:noProof/>
          <w:sz w:val="24"/>
        </w:rPr>
        <w:t xml:space="preserve"> 202</w:t>
      </w:r>
      <w:r w:rsidR="0079360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C16B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7EDAD926" w:rsidR="001E41F3" w:rsidRPr="00410371" w:rsidRDefault="00C16BB5" w:rsidP="00547111">
            <w:pPr>
              <w:pStyle w:val="CRCoverPage"/>
              <w:spacing w:after="0"/>
              <w:rPr>
                <w:noProof/>
              </w:rPr>
            </w:pPr>
            <w:r>
              <w:fldChar w:fldCharType="begin"/>
            </w:r>
            <w:r>
              <w:instrText xml:space="preserve"> DOCPROPERTY  Cr#  \* MERGEFORMAT </w:instrText>
            </w:r>
            <w:r>
              <w:fldChar w:fldCharType="separate"/>
            </w:r>
            <w:r w:rsidR="002F7877" w:rsidRPr="002F7877">
              <w:rPr>
                <w:b/>
                <w:noProof/>
                <w:sz w:val="28"/>
              </w:rPr>
              <w:t>0206</w:t>
            </w:r>
            <w:r>
              <w:rPr>
                <w:b/>
                <w:noProof/>
                <w:sz w:val="28"/>
              </w:rPr>
              <w:fldChar w:fldCharType="end"/>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C16B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77777777" w:rsidR="001E41F3" w:rsidRPr="00410371" w:rsidRDefault="00C16B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2C7DF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1AEF59D8"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Update Test Tolerance analys</w:t>
            </w:r>
            <w:r w:rsidR="001A322B">
              <w:t>e</w:t>
            </w:r>
            <w:r w:rsidR="002640DD">
              <w:t>s for FR</w:t>
            </w:r>
            <w:r w:rsidR="005E2617">
              <w:t>2</w:t>
            </w:r>
            <w:r w:rsidR="002640DD">
              <w:t xml:space="preserve"> </w:t>
            </w:r>
            <w:r w:rsidR="00963D1F">
              <w:t>SS-RSRP</w:t>
            </w:r>
            <w:r w:rsidR="002640DD">
              <w:t xml:space="preserve"> Test cases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C16BB5">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C16BB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51E1A0AF" w:rsidR="001E41F3" w:rsidRDefault="00C16BB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01</w:t>
            </w:r>
            <w:r w:rsidR="00D24991">
              <w:rPr>
                <w:noProof/>
              </w:rPr>
              <w:t>-</w:t>
            </w:r>
            <w:r w:rsidR="009C236E" w:rsidRPr="009C236E">
              <w:rPr>
                <w:noProof/>
              </w:rPr>
              <w:t>21</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C16B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C16BB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6D71A0D5"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5E2617">
              <w:rPr>
                <w:noProof/>
              </w:rPr>
              <w:t xml:space="preserve">. If a Downlink absolute </w:t>
            </w:r>
            <w:r w:rsidR="009C236E">
              <w:rPr>
                <w:noProof/>
              </w:rPr>
              <w:t xml:space="preserve">and relative </w:t>
            </w:r>
            <w:r w:rsidR="005E2617">
              <w:rPr>
                <w:noProof/>
              </w:rPr>
              <w:t xml:space="preserve">signal level uncertainty can be agreed, the </w:t>
            </w:r>
            <w:r w:rsidR="005E2617" w:rsidRPr="00E25C00">
              <w:rPr>
                <w:noProof/>
              </w:rPr>
              <w:t>TT analysis</w:t>
            </w:r>
            <w:r w:rsidR="005E2617">
              <w:rPr>
                <w:noProof/>
              </w:rPr>
              <w:t xml:space="preserve"> can be finalised</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BF8B1" w14:textId="408EB10B" w:rsidR="009210C1" w:rsidRDefault="00DE7554" w:rsidP="00C62B35">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015BD0">
              <w:rPr>
                <w:noProof/>
              </w:rPr>
              <w:t>Intra frequency SS-RSRP accuracy</w:t>
            </w:r>
            <w:r w:rsidR="002615D0" w:rsidRPr="00E25C00">
              <w:rPr>
                <w:noProof/>
              </w:rPr>
              <w:t xml:space="preserve"> test cases</w:t>
            </w:r>
            <w:r w:rsidR="009C7F03">
              <w:rPr>
                <w:noProof/>
              </w:rPr>
              <w:t xml:space="preserve"> 5.</w:t>
            </w:r>
            <w:r w:rsidR="00015BD0">
              <w:rPr>
                <w:noProof/>
              </w:rPr>
              <w:t>7</w:t>
            </w:r>
            <w:r w:rsidR="009C7F03">
              <w:rPr>
                <w:noProof/>
              </w:rPr>
              <w:t>.1.</w:t>
            </w:r>
            <w:r w:rsidR="00015BD0">
              <w:rPr>
                <w:noProof/>
              </w:rPr>
              <w:t>1</w:t>
            </w:r>
            <w:r w:rsidR="009C7F03">
              <w:rPr>
                <w:noProof/>
              </w:rPr>
              <w:t xml:space="preserve"> and 7.</w:t>
            </w:r>
            <w:r w:rsidR="00015BD0">
              <w:rPr>
                <w:noProof/>
              </w:rPr>
              <w:t>7</w:t>
            </w:r>
            <w:r w:rsidR="009C7F03">
              <w:rPr>
                <w:noProof/>
              </w:rPr>
              <w:t>.1.</w:t>
            </w:r>
            <w:r w:rsidR="00015BD0">
              <w:rPr>
                <w:noProof/>
              </w:rPr>
              <w:t>1</w:t>
            </w:r>
            <w:r w:rsidR="009C7F03">
              <w:rPr>
                <w:noProof/>
              </w:rPr>
              <w:t xml:space="preserve">, based on the Anritsu-proposed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 xml:space="preserve">. </w:t>
            </w:r>
          </w:p>
          <w:p w14:paraId="63604FE7" w14:textId="77777777" w:rsidR="00C62B35" w:rsidRDefault="00C62B35" w:rsidP="00C62B35">
            <w:pPr>
              <w:pStyle w:val="CRCoverPage"/>
              <w:snapToGrid w:val="0"/>
              <w:spacing w:after="0"/>
              <w:ind w:left="100"/>
              <w:rPr>
                <w:noProof/>
              </w:rPr>
            </w:pPr>
          </w:p>
          <w:p w14:paraId="6EDFB1F3" w14:textId="464F7DD4" w:rsidR="009C236E" w:rsidRDefault="009C236E" w:rsidP="009C236E">
            <w:pPr>
              <w:pStyle w:val="CRCoverPage"/>
              <w:snapToGrid w:val="0"/>
              <w:spacing w:after="0"/>
              <w:ind w:left="100"/>
              <w:rPr>
                <w:noProof/>
              </w:rPr>
            </w:pPr>
            <w:r>
              <w:rPr>
                <w:noProof/>
              </w:rPr>
              <w:t xml:space="preserve">Remove the text relating to </w:t>
            </w:r>
            <w:r w:rsidRPr="006E4F6B">
              <w:rPr>
                <w:noProof/>
              </w:rPr>
              <w:t>38.533 5.</w:t>
            </w:r>
            <w:r>
              <w:rPr>
                <w:noProof/>
              </w:rPr>
              <w:t>7</w:t>
            </w:r>
            <w:r w:rsidRPr="006E4F6B">
              <w:rPr>
                <w:noProof/>
              </w:rPr>
              <w:t>.1.</w:t>
            </w:r>
            <w:r>
              <w:rPr>
                <w:noProof/>
              </w:rPr>
              <w:t>1</w:t>
            </w:r>
            <w:r w:rsidRPr="006E4F6B">
              <w:rPr>
                <w:noProof/>
              </w:rPr>
              <w:t>+7.</w:t>
            </w:r>
            <w:r>
              <w:rPr>
                <w:noProof/>
              </w:rPr>
              <w:t>7</w:t>
            </w:r>
            <w:r w:rsidRPr="006E4F6B">
              <w:rPr>
                <w:noProof/>
              </w:rPr>
              <w:t>.1.</w:t>
            </w:r>
            <w:r>
              <w:rPr>
                <w:noProof/>
              </w:rPr>
              <w:t>1</w:t>
            </w:r>
            <w:r w:rsidRPr="006E4F6B">
              <w:rPr>
                <w:noProof/>
              </w:rPr>
              <w:t xml:space="preserve"> TT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6DD31D50"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015BD0">
              <w:rPr>
                <w:noProof/>
              </w:rPr>
              <w:t>1</w:t>
            </w:r>
            <w:r w:rsidR="006E4F6B" w:rsidRPr="006E4F6B">
              <w:rPr>
                <w:noProof/>
              </w:rPr>
              <w:t>+7.</w:t>
            </w:r>
            <w:r w:rsidR="00015BD0">
              <w:rPr>
                <w:noProof/>
              </w:rPr>
              <w:t>7</w:t>
            </w:r>
            <w:r w:rsidR="006E4F6B" w:rsidRPr="006E4F6B">
              <w:rPr>
                <w:noProof/>
              </w:rPr>
              <w:t>.1.</w:t>
            </w:r>
            <w:r w:rsidR="00015BD0">
              <w:rPr>
                <w:noProof/>
              </w:rPr>
              <w:t>1</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66004C73" w:rsidR="00537A97" w:rsidRDefault="00C16E32" w:rsidP="00537A97">
            <w:pPr>
              <w:pStyle w:val="CRCoverPage"/>
              <w:spacing w:after="0"/>
              <w:ind w:left="100"/>
              <w:rPr>
                <w:noProof/>
              </w:rPr>
            </w:pPr>
            <w:r w:rsidRPr="00476845">
              <w:rPr>
                <w:bCs/>
                <w:noProof/>
              </w:rPr>
              <w:t xml:space="preserve">The </w:t>
            </w:r>
            <w:r w:rsidR="00015BD0">
              <w:rPr>
                <w:noProof/>
              </w:rPr>
              <w:t>Intra frequency SS-RSRP accuracy</w:t>
            </w:r>
            <w:r w:rsidRPr="00476845">
              <w:rPr>
                <w:noProof/>
              </w:rPr>
              <w:t xml:space="preserve">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43CC99E9" w:rsidR="001E41F3" w:rsidRDefault="00905489">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58CE7D39" w:rsidR="001E41F3" w:rsidRDefault="009035B2">
            <w:pPr>
              <w:pStyle w:val="CRCoverPage"/>
              <w:spacing w:after="0"/>
              <w:ind w:left="100"/>
              <w:rPr>
                <w:noProof/>
              </w:rPr>
            </w:pPr>
            <w:r>
              <w:rPr>
                <w:noProof/>
              </w:rPr>
              <w:t>R4-210</w:t>
            </w:r>
            <w:r>
              <w:rPr>
                <w:noProof/>
              </w:rPr>
              <w:t>0069</w:t>
            </w:r>
            <w:r>
              <w:rPr>
                <w:noProof/>
              </w:rPr>
              <w:t xml:space="preserve"> has been included in the 38.133 extract</w:t>
            </w:r>
            <w:r>
              <w:rPr>
                <w:noProof/>
              </w:rPr>
              <w:t xml:space="preserve">, </w:t>
            </w:r>
            <w:r w:rsidR="00CD7D3B" w:rsidRPr="00267238">
              <w:rPr>
                <w:noProof/>
              </w:rPr>
              <w:t>defin</w:t>
            </w:r>
            <w:r>
              <w:rPr>
                <w:noProof/>
              </w:rPr>
              <w:t>ing</w:t>
            </w:r>
            <w:r w:rsidR="00CD7D3B" w:rsidRPr="00267238">
              <w:rPr>
                <w:noProof/>
              </w:rPr>
              <w:t xml:space="preserve"> new channel SR.3.2 TDD</w:t>
            </w:r>
            <w:r>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FFFFB7B" w14:textId="77777777" w:rsidR="007C2105" w:rsidRPr="007C2105" w:rsidRDefault="007C2105" w:rsidP="007C21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52371950"/>
      <w:r w:rsidRPr="007C2105">
        <w:rPr>
          <w:rFonts w:ascii="Arial" w:hAnsi="Arial"/>
          <w:sz w:val="36"/>
          <w:lang w:eastAsia="en-GB"/>
        </w:rPr>
        <w:t>A.3</w:t>
      </w:r>
      <w:r w:rsidRPr="007C2105">
        <w:rPr>
          <w:rFonts w:ascii="Arial" w:hAnsi="Arial"/>
          <w:sz w:val="36"/>
          <w:lang w:eastAsia="en-GB"/>
        </w:rPr>
        <w:tab/>
        <w:t>Test Tolerance analysis templates for radiated test cases awaiting completion</w:t>
      </w:r>
      <w:bookmarkEnd w:id="1"/>
    </w:p>
    <w:p w14:paraId="7A5F9497"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Test Tolerance analyses for Radiated testing listed below are not yet complete, but contain the main features for the test cases covered and can be used as templates. For each analysis, the missing aspects are listed.</w:t>
      </w:r>
    </w:p>
    <w:p w14:paraId="3FD46F2C"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The analysis documents (and spreadsheets where applicable) are included in the present document as zip files with “draft” at the end of the filename. When the test case analyses are complete, the draft versions and listing in this clause should be removed.</w:t>
      </w:r>
    </w:p>
    <w:p w14:paraId="53B9D0D0"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 xml:space="preserve">38.533 </w:t>
      </w:r>
      <w:r w:rsidRPr="007C2105">
        <w:rPr>
          <w:rFonts w:eastAsia="??"/>
          <w:szCs w:val="32"/>
          <w:lang w:eastAsia="en-GB"/>
        </w:rPr>
        <w:t>5.3.2.2.1+5.3.2.2.2+7.3.2.2.1+7.3.2.2.2</w:t>
      </w:r>
      <w:r w:rsidRPr="007C2105">
        <w:rPr>
          <w:lang w:eastAsia="en-GB"/>
        </w:rPr>
        <w:t xml:space="preserve"> TT draft</w:t>
      </w:r>
    </w:p>
    <w:p w14:paraId="1A8C8FA2"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1D6F0C0D"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Settable window for first preamble uplink power and the uplink calibration process</w:t>
      </w:r>
    </w:p>
    <w:p w14:paraId="482E0C2A"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Derivation of test requirement for absolute uplink power after uplink calibration process</w:t>
      </w:r>
    </w:p>
    <w:p w14:paraId="29957F00"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Derivation of test requirement for relative uplink power</w:t>
      </w:r>
    </w:p>
    <w:p w14:paraId="6735F15F"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The uncertainty value and test requirement for PRACH timing are in [ ] and not yet finalised</w:t>
      </w:r>
    </w:p>
    <w:p w14:paraId="1B79C991"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w:t>
      </w:r>
      <w:r w:rsidRPr="007C2105">
        <w:rPr>
          <w:i/>
          <w:iCs/>
          <w:color w:val="FF0000"/>
          <w:lang w:val="en-US" w:eastAsia="en-GB"/>
        </w:rPr>
        <w:t>The results of the TT analysis are provisional until the corresponding MU values are agreed</w:t>
      </w:r>
    </w:p>
    <w:p w14:paraId="2A36836A"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38.533 5.4.1.1+7.4.1.1 TT draft</w:t>
      </w:r>
    </w:p>
    <w:p w14:paraId="085C34C8"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546183C5"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The test system measurement uncertainty for Transmit timing error is in [ ] and not yet finalised</w:t>
      </w:r>
    </w:p>
    <w:p w14:paraId="3C08EF5D"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The test system measurement uncertainty for relative Transmit timing is in [ ] and not yet finalised</w:t>
      </w:r>
    </w:p>
    <w:p w14:paraId="3DD3919C"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38.533 5.5.1.3+7.5.1.3 TT draft</w:t>
      </w:r>
    </w:p>
    <w:p w14:paraId="7885EACE"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448DD892"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system measurement uncertainties for </w:t>
      </w:r>
      <w:proofErr w:type="spellStart"/>
      <w:r w:rsidRPr="007C2105">
        <w:rPr>
          <w:i/>
          <w:iCs/>
          <w:color w:val="FF0000"/>
          <w:lang w:eastAsia="en-GB"/>
        </w:rPr>
        <w:t>Noc</w:t>
      </w:r>
      <w:proofErr w:type="spellEnd"/>
      <w:r w:rsidRPr="007C2105">
        <w:rPr>
          <w:i/>
          <w:iCs/>
          <w:color w:val="FF0000"/>
          <w:lang w:eastAsia="en-GB"/>
        </w:rPr>
        <w:t xml:space="preserve"> absolute levels are not yet agreed</w:t>
      </w:r>
    </w:p>
    <w:p w14:paraId="10BA3D12"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Tolerance final values depend on the </w:t>
      </w:r>
      <w:proofErr w:type="spellStart"/>
      <w:r w:rsidRPr="007C2105">
        <w:rPr>
          <w:i/>
          <w:iCs/>
          <w:color w:val="FF0000"/>
          <w:lang w:eastAsia="en-GB"/>
        </w:rPr>
        <w:t>Noc</w:t>
      </w:r>
      <w:proofErr w:type="spellEnd"/>
      <w:r w:rsidRPr="007C2105">
        <w:rPr>
          <w:i/>
          <w:iCs/>
          <w:color w:val="FF0000"/>
          <w:lang w:eastAsia="en-GB"/>
        </w:rPr>
        <w:t xml:space="preserve"> absolute level uncertainty</w:t>
      </w:r>
    </w:p>
    <w:p w14:paraId="53C5A1D2"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38.533 5.6.1.2+5.6.1.4+7.6.1.2+7.6.1.4 TT draft</w:t>
      </w:r>
    </w:p>
    <w:p w14:paraId="5FDDDDAA"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5D8D9D92"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system measurement uncertainties for </w:t>
      </w:r>
      <w:proofErr w:type="spellStart"/>
      <w:r w:rsidRPr="007C2105">
        <w:rPr>
          <w:i/>
          <w:iCs/>
          <w:color w:val="FF0000"/>
          <w:lang w:eastAsia="en-GB"/>
        </w:rPr>
        <w:t>Noc</w:t>
      </w:r>
      <w:proofErr w:type="spellEnd"/>
      <w:r w:rsidRPr="007C2105">
        <w:rPr>
          <w:i/>
          <w:iCs/>
          <w:color w:val="FF0000"/>
          <w:lang w:eastAsia="en-GB"/>
        </w:rPr>
        <w:t xml:space="preserve"> absolute levels are not yet agreed</w:t>
      </w:r>
    </w:p>
    <w:p w14:paraId="1CE2C993"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Finalisation of the Test Tolerance values may depend on the </w:t>
      </w:r>
      <w:proofErr w:type="spellStart"/>
      <w:r w:rsidRPr="007C2105">
        <w:rPr>
          <w:i/>
          <w:iCs/>
          <w:color w:val="FF0000"/>
          <w:lang w:eastAsia="en-GB"/>
        </w:rPr>
        <w:t>Noc</w:t>
      </w:r>
      <w:proofErr w:type="spellEnd"/>
      <w:r w:rsidRPr="007C2105">
        <w:rPr>
          <w:i/>
          <w:iCs/>
          <w:color w:val="FF0000"/>
          <w:lang w:eastAsia="en-GB"/>
        </w:rPr>
        <w:t xml:space="preserve"> absolute level uncertainty values</w:t>
      </w:r>
    </w:p>
    <w:p w14:paraId="435BD695"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 xml:space="preserve">38.533 </w:t>
      </w:r>
      <w:r w:rsidRPr="007C2105">
        <w:t>5.6.2.2+5.6.2.4+7.6.2.2+7.6.2.4</w:t>
      </w:r>
      <w:r w:rsidRPr="007C2105">
        <w:rPr>
          <w:lang w:eastAsia="en-GB"/>
        </w:rPr>
        <w:t xml:space="preserve"> TT draft</w:t>
      </w:r>
    </w:p>
    <w:p w14:paraId="3543E53A"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08BDA669"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system measurement uncertainties for </w:t>
      </w:r>
      <w:proofErr w:type="spellStart"/>
      <w:r w:rsidRPr="007C2105">
        <w:rPr>
          <w:i/>
          <w:iCs/>
          <w:color w:val="FF0000"/>
          <w:lang w:eastAsia="en-GB"/>
        </w:rPr>
        <w:t>Noc</w:t>
      </w:r>
      <w:proofErr w:type="spellEnd"/>
      <w:r w:rsidRPr="007C2105">
        <w:rPr>
          <w:i/>
          <w:iCs/>
          <w:color w:val="FF0000"/>
          <w:lang w:eastAsia="en-GB"/>
        </w:rPr>
        <w:t xml:space="preserve"> absolute levels are not yet agreed</w:t>
      </w:r>
    </w:p>
    <w:p w14:paraId="6EA5B06E"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A3-Offset Test Tolerance may depend on the </w:t>
      </w:r>
      <w:proofErr w:type="spellStart"/>
      <w:r w:rsidRPr="007C2105">
        <w:rPr>
          <w:i/>
          <w:iCs/>
          <w:color w:val="FF0000"/>
          <w:lang w:eastAsia="en-GB"/>
        </w:rPr>
        <w:t>Noc</w:t>
      </w:r>
      <w:proofErr w:type="spellEnd"/>
      <w:r w:rsidRPr="007C2105">
        <w:rPr>
          <w:i/>
          <w:iCs/>
          <w:color w:val="FF0000"/>
          <w:lang w:eastAsia="en-GB"/>
        </w:rPr>
        <w:t xml:space="preserve"> absolute level uncertainty values</w:t>
      </w:r>
    </w:p>
    <w:p w14:paraId="656E6531" w14:textId="7B0CB1D3" w:rsidR="007C2105" w:rsidRPr="007C2105" w:rsidDel="007C2105" w:rsidRDefault="007C2105" w:rsidP="007C2105">
      <w:pPr>
        <w:overflowPunct w:val="0"/>
        <w:autoSpaceDE w:val="0"/>
        <w:autoSpaceDN w:val="0"/>
        <w:adjustRightInd w:val="0"/>
        <w:textAlignment w:val="baseline"/>
        <w:rPr>
          <w:del w:id="2" w:author="Rose, Ian" w:date="2021-01-21T15:49:00Z"/>
          <w:lang w:eastAsia="en-GB"/>
        </w:rPr>
      </w:pPr>
      <w:del w:id="3" w:author="Rose, Ian" w:date="2021-01-21T15:49:00Z">
        <w:r w:rsidRPr="007C2105" w:rsidDel="007C2105">
          <w:rPr>
            <w:lang w:eastAsia="en-GB"/>
          </w:rPr>
          <w:delText>38.533 5.7.1.1+7.7.1.1 TT draft</w:delText>
        </w:r>
      </w:del>
    </w:p>
    <w:p w14:paraId="572D051B" w14:textId="6C00E788" w:rsidR="007C2105" w:rsidRPr="007C2105" w:rsidDel="007C2105" w:rsidRDefault="007C2105" w:rsidP="007C2105">
      <w:pPr>
        <w:keepLines/>
        <w:overflowPunct w:val="0"/>
        <w:autoSpaceDE w:val="0"/>
        <w:autoSpaceDN w:val="0"/>
        <w:adjustRightInd w:val="0"/>
        <w:ind w:left="1135" w:hanging="851"/>
        <w:textAlignment w:val="baseline"/>
        <w:rPr>
          <w:del w:id="4" w:author="Rose, Ian" w:date="2021-01-21T15:49:00Z"/>
          <w:i/>
          <w:iCs/>
          <w:color w:val="FF0000"/>
          <w:lang w:eastAsia="en-GB"/>
        </w:rPr>
      </w:pPr>
      <w:del w:id="5" w:author="Rose, Ian" w:date="2021-01-21T15:49:00Z">
        <w:r w:rsidRPr="007C2105" w:rsidDel="007C2105">
          <w:rPr>
            <w:i/>
            <w:iCs/>
            <w:color w:val="FF0000"/>
            <w:lang w:eastAsia="en-GB"/>
          </w:rPr>
          <w:delText>Editor’s note: This test tolerance analysis is incomplete. The following aspects are missing:</w:delText>
        </w:r>
      </w:del>
    </w:p>
    <w:p w14:paraId="7529C3C2" w14:textId="60D53E27" w:rsidR="007C2105" w:rsidRPr="007C2105" w:rsidDel="007C2105" w:rsidRDefault="007C2105" w:rsidP="007C2105">
      <w:pPr>
        <w:keepLines/>
        <w:overflowPunct w:val="0"/>
        <w:autoSpaceDE w:val="0"/>
        <w:autoSpaceDN w:val="0"/>
        <w:adjustRightInd w:val="0"/>
        <w:ind w:left="1135" w:hanging="851"/>
        <w:textAlignment w:val="baseline"/>
        <w:rPr>
          <w:del w:id="6" w:author="Rose, Ian" w:date="2021-01-21T15:49:00Z"/>
          <w:i/>
          <w:iCs/>
          <w:color w:val="FF0000"/>
          <w:lang w:eastAsia="en-GB"/>
        </w:rPr>
      </w:pPr>
      <w:del w:id="7" w:author="Rose, Ian" w:date="2021-01-21T15:49:00Z">
        <w:r w:rsidRPr="007C2105" w:rsidDel="007C2105">
          <w:rPr>
            <w:i/>
            <w:iCs/>
            <w:color w:val="FF0000"/>
            <w:lang w:eastAsia="en-GB"/>
          </w:rPr>
          <w:delText>- The test system measurement uncertainties for Noc absolute levels are not yet agreed</w:delText>
        </w:r>
      </w:del>
    </w:p>
    <w:p w14:paraId="5E47D958" w14:textId="6B5BD111" w:rsidR="007C2105" w:rsidRPr="007C2105" w:rsidDel="007C2105" w:rsidRDefault="007C2105" w:rsidP="007C2105">
      <w:pPr>
        <w:keepLines/>
        <w:overflowPunct w:val="0"/>
        <w:autoSpaceDE w:val="0"/>
        <w:autoSpaceDN w:val="0"/>
        <w:adjustRightInd w:val="0"/>
        <w:ind w:left="1135" w:hanging="851"/>
        <w:textAlignment w:val="baseline"/>
        <w:rPr>
          <w:del w:id="8" w:author="Rose, Ian" w:date="2021-01-21T15:49:00Z"/>
          <w:i/>
          <w:iCs/>
          <w:color w:val="FF0000"/>
          <w:lang w:eastAsia="en-GB"/>
        </w:rPr>
      </w:pPr>
      <w:del w:id="9" w:author="Rose, Ian" w:date="2021-01-21T15:49:00Z">
        <w:r w:rsidRPr="007C2105" w:rsidDel="007C2105">
          <w:rPr>
            <w:i/>
            <w:iCs/>
            <w:color w:val="FF0000"/>
            <w:lang w:eastAsia="en-GB"/>
          </w:rPr>
          <w:delText>- The Test Tolerance final values depend on the Noc absolute level uncertainty</w:delText>
        </w:r>
      </w:del>
    </w:p>
    <w:p w14:paraId="0569E628" w14:textId="41C9DF5C" w:rsidR="007C2105" w:rsidRPr="007C2105" w:rsidDel="007C2105" w:rsidRDefault="007C2105" w:rsidP="007C2105">
      <w:pPr>
        <w:keepLines/>
        <w:overflowPunct w:val="0"/>
        <w:autoSpaceDE w:val="0"/>
        <w:autoSpaceDN w:val="0"/>
        <w:adjustRightInd w:val="0"/>
        <w:ind w:left="1135" w:hanging="851"/>
        <w:textAlignment w:val="baseline"/>
        <w:rPr>
          <w:del w:id="10" w:author="Rose, Ian" w:date="2021-01-21T15:49:00Z"/>
          <w:i/>
          <w:iCs/>
          <w:color w:val="FF0000"/>
          <w:lang w:eastAsia="en-GB"/>
        </w:rPr>
      </w:pPr>
      <w:del w:id="11" w:author="Rose, Ian" w:date="2021-01-21T15:49:00Z">
        <w:r w:rsidRPr="007C2105" w:rsidDel="007C2105">
          <w:rPr>
            <w:i/>
            <w:iCs/>
            <w:color w:val="FF0000"/>
            <w:lang w:eastAsia="en-GB"/>
          </w:rPr>
          <w:lastRenderedPageBreak/>
          <w:delText>- The test system measurement uncertainty for Es relative level, same cell is not yet agreed</w:delText>
        </w:r>
      </w:del>
    </w:p>
    <w:p w14:paraId="4AAF3032" w14:textId="77777777" w:rsidR="007C2105" w:rsidRPr="007C2105" w:rsidRDefault="007C2105" w:rsidP="007C2105">
      <w:pPr>
        <w:overflowPunct w:val="0"/>
        <w:autoSpaceDE w:val="0"/>
        <w:autoSpaceDN w:val="0"/>
        <w:adjustRightInd w:val="0"/>
        <w:textAlignment w:val="baseline"/>
        <w:rPr>
          <w:lang w:eastAsia="en-GB"/>
        </w:rPr>
      </w:pPr>
      <w:r w:rsidRPr="007C2105">
        <w:rPr>
          <w:lang w:eastAsia="en-GB"/>
        </w:rPr>
        <w:t>38.533 5.7.1.2+7.7.1.2 TT draft</w:t>
      </w:r>
    </w:p>
    <w:p w14:paraId="3DD8D9B0"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Editor’s note: This test tolerance analysis is incomplete. The following aspects are missing:</w:t>
      </w:r>
    </w:p>
    <w:p w14:paraId="43240184"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system measurement uncertainties for </w:t>
      </w:r>
      <w:proofErr w:type="spellStart"/>
      <w:r w:rsidRPr="007C2105">
        <w:rPr>
          <w:i/>
          <w:iCs/>
          <w:color w:val="FF0000"/>
          <w:lang w:eastAsia="en-GB"/>
        </w:rPr>
        <w:t>Noc</w:t>
      </w:r>
      <w:proofErr w:type="spellEnd"/>
      <w:r w:rsidRPr="007C2105">
        <w:rPr>
          <w:i/>
          <w:iCs/>
          <w:color w:val="FF0000"/>
          <w:lang w:eastAsia="en-GB"/>
        </w:rPr>
        <w:t xml:space="preserve"> absolute levels are not yet agreed</w:t>
      </w:r>
    </w:p>
    <w:p w14:paraId="575AF0DB" w14:textId="77777777" w:rsidR="007C2105" w:rsidRPr="007C2105" w:rsidRDefault="007C2105" w:rsidP="007C2105">
      <w:pPr>
        <w:keepLines/>
        <w:overflowPunct w:val="0"/>
        <w:autoSpaceDE w:val="0"/>
        <w:autoSpaceDN w:val="0"/>
        <w:adjustRightInd w:val="0"/>
        <w:ind w:left="1135" w:hanging="851"/>
        <w:textAlignment w:val="baseline"/>
        <w:rPr>
          <w:i/>
          <w:iCs/>
          <w:color w:val="FF0000"/>
          <w:lang w:eastAsia="en-GB"/>
        </w:rPr>
      </w:pPr>
      <w:r w:rsidRPr="007C2105">
        <w:rPr>
          <w:i/>
          <w:iCs/>
          <w:color w:val="FF0000"/>
          <w:lang w:eastAsia="en-GB"/>
        </w:rPr>
        <w:t xml:space="preserve">- The Test Tolerance final values depend on the </w:t>
      </w:r>
      <w:proofErr w:type="spellStart"/>
      <w:r w:rsidRPr="007C2105">
        <w:rPr>
          <w:i/>
          <w:iCs/>
          <w:color w:val="FF0000"/>
          <w:lang w:eastAsia="en-GB"/>
        </w:rPr>
        <w:t>Noc</w:t>
      </w:r>
      <w:proofErr w:type="spellEnd"/>
      <w:r w:rsidRPr="007C2105">
        <w:rPr>
          <w:i/>
          <w:iCs/>
          <w:color w:val="FF0000"/>
          <w:lang w:eastAsia="en-GB"/>
        </w:rPr>
        <w:t xml:space="preserve"> absolute level uncertainty</w:t>
      </w:r>
    </w:p>
    <w:p w14:paraId="7827D81E" w14:textId="77777777" w:rsidR="007C2105" w:rsidRDefault="007C2105" w:rsidP="007C2105">
      <w:pPr>
        <w:pStyle w:val="Heading3"/>
        <w:rPr>
          <w:rFonts w:eastAsia="??"/>
          <w:color w:val="FF0000"/>
          <w:sz w:val="32"/>
        </w:rPr>
      </w:pPr>
    </w:p>
    <w:p w14:paraId="6409D3D0" w14:textId="10CBDE9D"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783CA093" w:rsidR="00B5553A" w:rsidRDefault="00B5553A" w:rsidP="00B5553A">
      <w:pPr>
        <w:pStyle w:val="Heading2"/>
        <w:ind w:left="0" w:firstLine="0"/>
        <w:rPr>
          <w:rFonts w:eastAsia="??"/>
          <w:sz w:val="20"/>
          <w:szCs w:val="32"/>
        </w:rPr>
      </w:pPr>
      <w:r w:rsidRPr="006E4F6B">
        <w:rPr>
          <w:rFonts w:eastAsia="??"/>
          <w:sz w:val="20"/>
          <w:szCs w:val="32"/>
        </w:rPr>
        <w:t>“</w:t>
      </w:r>
      <w:r w:rsidR="00AC284E" w:rsidRPr="00AC284E">
        <w:rPr>
          <w:rFonts w:eastAsia="??"/>
          <w:sz w:val="20"/>
          <w:szCs w:val="32"/>
        </w:rPr>
        <w:t>38.533 5.7.1.1+7.7.1.1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56D1F702" w:rsidR="00BE7EC9" w:rsidRDefault="006E4F6B" w:rsidP="00BE7EC9">
      <w:pPr>
        <w:pStyle w:val="Heading2"/>
        <w:ind w:left="0" w:firstLine="0"/>
        <w:rPr>
          <w:rFonts w:eastAsia="??"/>
          <w:sz w:val="20"/>
          <w:szCs w:val="32"/>
        </w:rPr>
      </w:pPr>
      <w:r>
        <w:rPr>
          <w:rFonts w:eastAsia="??"/>
          <w:sz w:val="20"/>
          <w:szCs w:val="32"/>
        </w:rPr>
        <w:t>“</w:t>
      </w:r>
      <w:r w:rsidR="00761946" w:rsidRPr="00761946">
        <w:rPr>
          <w:rFonts w:eastAsia="??"/>
          <w:sz w:val="20"/>
          <w:szCs w:val="32"/>
        </w:rPr>
        <w:t>38.533 5.7.1.1+7.7.1.1 TT draft v2</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50F81" w14:textId="77777777" w:rsidR="00C16BB5" w:rsidRDefault="00C16BB5">
      <w:r>
        <w:separator/>
      </w:r>
    </w:p>
  </w:endnote>
  <w:endnote w:type="continuationSeparator" w:id="0">
    <w:p w14:paraId="1CD21219" w14:textId="77777777" w:rsidR="00C16BB5" w:rsidRDefault="00C1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B0C58" w14:textId="77777777" w:rsidR="00C16BB5" w:rsidRDefault="00C16BB5">
      <w:r>
        <w:separator/>
      </w:r>
    </w:p>
  </w:footnote>
  <w:footnote w:type="continuationSeparator" w:id="0">
    <w:p w14:paraId="762E48A5" w14:textId="77777777" w:rsidR="00C16BB5" w:rsidRDefault="00C1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A6394"/>
    <w:rsid w:val="000B7FED"/>
    <w:rsid w:val="000C038A"/>
    <w:rsid w:val="000C6598"/>
    <w:rsid w:val="000D44B3"/>
    <w:rsid w:val="001038C6"/>
    <w:rsid w:val="00145D43"/>
    <w:rsid w:val="00192C46"/>
    <w:rsid w:val="001A08B3"/>
    <w:rsid w:val="001A322B"/>
    <w:rsid w:val="001A7B60"/>
    <w:rsid w:val="001B52F0"/>
    <w:rsid w:val="001B7A65"/>
    <w:rsid w:val="001D15DB"/>
    <w:rsid w:val="001E41F3"/>
    <w:rsid w:val="0026004D"/>
    <w:rsid w:val="002615D0"/>
    <w:rsid w:val="002640DD"/>
    <w:rsid w:val="00267238"/>
    <w:rsid w:val="00275D12"/>
    <w:rsid w:val="00280F05"/>
    <w:rsid w:val="00284FEB"/>
    <w:rsid w:val="002860C4"/>
    <w:rsid w:val="002B5741"/>
    <w:rsid w:val="002C7DFE"/>
    <w:rsid w:val="002D7639"/>
    <w:rsid w:val="002E472E"/>
    <w:rsid w:val="002E4D9B"/>
    <w:rsid w:val="002F7877"/>
    <w:rsid w:val="00305409"/>
    <w:rsid w:val="003150A4"/>
    <w:rsid w:val="00346D08"/>
    <w:rsid w:val="003559DE"/>
    <w:rsid w:val="003609EF"/>
    <w:rsid w:val="0036231A"/>
    <w:rsid w:val="0037401D"/>
    <w:rsid w:val="00374DD4"/>
    <w:rsid w:val="00384A88"/>
    <w:rsid w:val="003941AD"/>
    <w:rsid w:val="003E1A36"/>
    <w:rsid w:val="0040465B"/>
    <w:rsid w:val="00407215"/>
    <w:rsid w:val="00410371"/>
    <w:rsid w:val="004242F1"/>
    <w:rsid w:val="0043571F"/>
    <w:rsid w:val="0047623F"/>
    <w:rsid w:val="004B75B7"/>
    <w:rsid w:val="0051580D"/>
    <w:rsid w:val="00537A97"/>
    <w:rsid w:val="00547111"/>
    <w:rsid w:val="00592D74"/>
    <w:rsid w:val="005E2617"/>
    <w:rsid w:val="005E2C44"/>
    <w:rsid w:val="00621188"/>
    <w:rsid w:val="006257ED"/>
    <w:rsid w:val="006544DB"/>
    <w:rsid w:val="006652E1"/>
    <w:rsid w:val="00665C47"/>
    <w:rsid w:val="00695808"/>
    <w:rsid w:val="006B46FB"/>
    <w:rsid w:val="006E21FB"/>
    <w:rsid w:val="006E3F9B"/>
    <w:rsid w:val="006E4F6B"/>
    <w:rsid w:val="007176FF"/>
    <w:rsid w:val="00750C1E"/>
    <w:rsid w:val="00761946"/>
    <w:rsid w:val="007634C2"/>
    <w:rsid w:val="007637B5"/>
    <w:rsid w:val="00765B15"/>
    <w:rsid w:val="00774E75"/>
    <w:rsid w:val="00792342"/>
    <w:rsid w:val="0079360E"/>
    <w:rsid w:val="007977A8"/>
    <w:rsid w:val="007B512A"/>
    <w:rsid w:val="007C2097"/>
    <w:rsid w:val="007C2105"/>
    <w:rsid w:val="007C7C34"/>
    <w:rsid w:val="007D6A07"/>
    <w:rsid w:val="007F7259"/>
    <w:rsid w:val="008040A8"/>
    <w:rsid w:val="00827432"/>
    <w:rsid w:val="008279FA"/>
    <w:rsid w:val="00841585"/>
    <w:rsid w:val="008626E7"/>
    <w:rsid w:val="00870EE7"/>
    <w:rsid w:val="008863B9"/>
    <w:rsid w:val="008A45A6"/>
    <w:rsid w:val="008C4782"/>
    <w:rsid w:val="008F3789"/>
    <w:rsid w:val="008F686C"/>
    <w:rsid w:val="009035B2"/>
    <w:rsid w:val="00905489"/>
    <w:rsid w:val="00912064"/>
    <w:rsid w:val="009148DE"/>
    <w:rsid w:val="009210C1"/>
    <w:rsid w:val="00941E30"/>
    <w:rsid w:val="00963D1F"/>
    <w:rsid w:val="009777D9"/>
    <w:rsid w:val="00985114"/>
    <w:rsid w:val="00991B88"/>
    <w:rsid w:val="009A5753"/>
    <w:rsid w:val="009A579D"/>
    <w:rsid w:val="009C236E"/>
    <w:rsid w:val="009C7F03"/>
    <w:rsid w:val="009E3297"/>
    <w:rsid w:val="009F734F"/>
    <w:rsid w:val="00A246B6"/>
    <w:rsid w:val="00A47E70"/>
    <w:rsid w:val="00A50CF0"/>
    <w:rsid w:val="00A73D45"/>
    <w:rsid w:val="00A7671C"/>
    <w:rsid w:val="00A85E56"/>
    <w:rsid w:val="00AA2CBC"/>
    <w:rsid w:val="00AC284E"/>
    <w:rsid w:val="00AC5820"/>
    <w:rsid w:val="00AC73FC"/>
    <w:rsid w:val="00AD1CD8"/>
    <w:rsid w:val="00B109A9"/>
    <w:rsid w:val="00B258BB"/>
    <w:rsid w:val="00B36BB1"/>
    <w:rsid w:val="00B5553A"/>
    <w:rsid w:val="00B67B97"/>
    <w:rsid w:val="00B968C8"/>
    <w:rsid w:val="00BA3EC5"/>
    <w:rsid w:val="00BA51D9"/>
    <w:rsid w:val="00BB5DFC"/>
    <w:rsid w:val="00BD279D"/>
    <w:rsid w:val="00BD6BB8"/>
    <w:rsid w:val="00BE7EC9"/>
    <w:rsid w:val="00C16BB5"/>
    <w:rsid w:val="00C16E32"/>
    <w:rsid w:val="00C2797B"/>
    <w:rsid w:val="00C62B35"/>
    <w:rsid w:val="00C66BA2"/>
    <w:rsid w:val="00C95985"/>
    <w:rsid w:val="00CC5026"/>
    <w:rsid w:val="00CC5B9C"/>
    <w:rsid w:val="00CC68D0"/>
    <w:rsid w:val="00CD7D3B"/>
    <w:rsid w:val="00CE19EA"/>
    <w:rsid w:val="00D03F9A"/>
    <w:rsid w:val="00D06182"/>
    <w:rsid w:val="00D06D51"/>
    <w:rsid w:val="00D24991"/>
    <w:rsid w:val="00D50255"/>
    <w:rsid w:val="00D66520"/>
    <w:rsid w:val="00DE34CF"/>
    <w:rsid w:val="00DE7554"/>
    <w:rsid w:val="00E125F5"/>
    <w:rsid w:val="00E13F3D"/>
    <w:rsid w:val="00E32E84"/>
    <w:rsid w:val="00E34898"/>
    <w:rsid w:val="00EB09B7"/>
    <w:rsid w:val="00EE7D7C"/>
    <w:rsid w:val="00F1434A"/>
    <w:rsid w:val="00F25D98"/>
    <w:rsid w:val="00F300FB"/>
    <w:rsid w:val="00F37349"/>
    <w:rsid w:val="00F841C2"/>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2021-02-08T10:23:00Z</dcterms:created>
  <dcterms:modified xsi:type="dcterms:W3CDTF">2021-02-08T13:24:00Z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